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50051172"/>
      <w:bookmarkEnd w:id="1"/>
      <w:bookmarkStart w:id="2" w:name="_Hlt450039480"/>
      <w:bookmarkEnd w:id="2"/>
      <w:bookmarkStart w:id="3" w:name="Title"/>
      <w:bookmarkEnd w:id="3"/>
      <w:bookmarkStart w:id="4" w:name="DocumentFor"/>
      <w:bookmarkEnd w:id="4"/>
      <w:bookmarkStart w:id="5" w:name="_Hlt449016246"/>
      <w:bookmarkEnd w:id="5"/>
      <w:bookmarkStart w:id="6" w:name="_Hlt450066085"/>
      <w:bookmarkEnd w:id="6"/>
      <w:bookmarkStart w:id="7" w:name="_Hlt448930105"/>
      <w:bookmarkEnd w:id="7"/>
      <w:bookmarkStart w:id="8" w:name="OLE_LINK27"/>
      <w:bookmarkStart w:id="9" w:name="OLE_LINK111"/>
      <w:bookmarkStart w:id="10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bis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R4-240523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bookmarkStart w:id="175" w:name="_GoBack"/>
      <w:bookmarkEnd w:id="175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Changsha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.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</w:p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Huawei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1" w:name="OLE_LINK5"/>
      <w:bookmarkStart w:id="12" w:name="OLE_LINK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CA_n5A-n78C</w:t>
      </w:r>
      <w:bookmarkEnd w:id="12"/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5.10.2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13" w:name="OLE_LINK4"/>
      <w:bookmarkStart w:id="1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CA_n5A-n78C_BCS4 and 5</w:t>
      </w:r>
      <w:bookmarkEnd w:id="13"/>
      <w:bookmarkEnd w:id="1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CA_n5A-n78C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0" w:author="ZTE_Wubin" w:date="2024-03-28T14:40:35Z"/>
          <w:b/>
          <w:bCs/>
          <w:color w:val="auto"/>
          <w:sz w:val="36"/>
          <w:lang w:val="en-US"/>
        </w:rPr>
      </w:pPr>
      <w:bookmarkStart w:id="15" w:name="_Toc382471341"/>
      <w:bookmarkStart w:id="16" w:name="_Toc401926271"/>
      <w:bookmarkStart w:id="17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1" w:author="ZTE_Wubin" w:date="2024-03-28T14:40:35Z"/>
          <w:rFonts w:hint="eastAsia" w:eastAsia="宋体"/>
          <w:color w:val="auto"/>
          <w:lang w:val="en-US" w:eastAsia="zh-CN"/>
        </w:rPr>
      </w:pPr>
      <w:ins w:id="2" w:author="ZTE_Wubin" w:date="2024-03-28T14:40:35Z">
        <w:bookmarkStart w:id="18" w:name="_Toc22961"/>
        <w:bookmarkStart w:id="19" w:name="_Toc28508"/>
        <w:bookmarkStart w:id="20" w:name="_Toc31528"/>
        <w:bookmarkStart w:id="21" w:name="_Toc18116"/>
        <w:bookmarkStart w:id="22" w:name="_Toc31281"/>
        <w:bookmarkStart w:id="23" w:name="_Toc1968"/>
        <w:bookmarkStart w:id="24" w:name="_Toc14735"/>
        <w:bookmarkStart w:id="25" w:name="_Toc18439"/>
        <w:bookmarkStart w:id="26" w:name="_Toc11108"/>
        <w:bookmarkStart w:id="27" w:name="_Toc27619"/>
        <w:bookmarkStart w:id="28" w:name="_Toc5656"/>
        <w:bookmarkStart w:id="29" w:name="_Toc28511"/>
        <w:bookmarkStart w:id="30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3" w:author="ZTE_Wubin" w:date="2024-03-28T14:40:35Z">
        <w:r>
          <w:rPr>
            <w:color w:val="auto"/>
            <w:lang w:val="en-US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  <w:ins w:id="4" w:author="ZTE_Wubin" w:date="2024-03-28T14:40:35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3-28T14:40:35Z">
        <w:r>
          <w:rPr>
            <w:rFonts w:eastAsia="MS Mincho" w:cs="Arial"/>
            <w:bCs/>
            <w:color w:val="auto"/>
            <w:lang w:val="en-US"/>
          </w:rPr>
          <w:t>CA_</w:t>
        </w:r>
        <w:bookmarkEnd w:id="29"/>
        <w:bookmarkEnd w:id="30"/>
      </w:ins>
      <w:ins w:id="6" w:author="ZTE_Wubin" w:date="2024-03-28T14:40:35Z">
        <w:r>
          <w:rPr>
            <w:rFonts w:hint="eastAsia" w:eastAsia="宋体" w:cs="Arial"/>
            <w:bCs/>
            <w:color w:val="auto"/>
            <w:lang w:val="en-US" w:eastAsia="zh-CN"/>
          </w:rPr>
          <w:t>n5-n78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7" w:author="ZTE_Wubin" w:date="2024-03-28T14:40:35Z"/>
          <w:color w:val="auto"/>
          <w:lang w:val="en-US"/>
        </w:rPr>
      </w:pPr>
      <w:ins w:id="8" w:author="ZTE_Wubin" w:date="2024-03-28T14:40:35Z">
        <w:bookmarkStart w:id="31" w:name="_Toc28572"/>
        <w:bookmarkStart w:id="32" w:name="_Toc4129"/>
        <w:bookmarkStart w:id="33" w:name="_Toc2519"/>
        <w:bookmarkStart w:id="34" w:name="_Toc6857"/>
        <w:bookmarkStart w:id="35" w:name="_Toc12715"/>
        <w:bookmarkStart w:id="36" w:name="_Toc31861"/>
        <w:bookmarkStart w:id="37" w:name="_Toc28129"/>
        <w:bookmarkStart w:id="38" w:name="_Toc5818"/>
        <w:bookmarkStart w:id="39" w:name="_Toc32263"/>
        <w:bookmarkStart w:id="40" w:name="_Toc12245"/>
        <w:bookmarkStart w:id="41" w:name="_Toc9747"/>
        <w:bookmarkStart w:id="42" w:name="_Toc16675"/>
        <w:bookmarkStart w:id="43" w:name="_Toc28940"/>
        <w:r>
          <w:rPr>
            <w:rFonts w:hint="eastAsia"/>
            <w:color w:val="auto"/>
            <w:lang w:val="en-US" w:eastAsia="zh-CN"/>
          </w:rPr>
          <w:t>5.x</w:t>
        </w:r>
      </w:ins>
      <w:ins w:id="9" w:author="ZTE_Wubin" w:date="2024-03-28T14:40:35Z">
        <w:r>
          <w:rPr>
            <w:color w:val="auto"/>
            <w:lang w:val="en-US"/>
          </w:rPr>
          <w:t>.</w:t>
        </w:r>
      </w:ins>
      <w:ins w:id="10" w:author="ZTE_Wubin" w:date="2024-03-28T14:40:35Z">
        <w:r>
          <w:rPr>
            <w:color w:val="auto"/>
            <w:lang w:val="en-US" w:eastAsia="zh-CN"/>
          </w:rPr>
          <w:t>1</w:t>
        </w:r>
      </w:ins>
      <w:ins w:id="11" w:author="ZTE_Wubin" w:date="2024-03-28T14:40:35Z">
        <w:r>
          <w:rPr>
            <w:color w:val="auto"/>
            <w:lang w:val="en-US"/>
          </w:rPr>
          <w:tab/>
        </w:r>
      </w:ins>
      <w:ins w:id="12" w:author="ZTE_Wubin" w:date="2024-03-28T14:40:35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3" w:author="ZTE_Wubin" w:date="2024-03-28T14:40:35Z"/>
          <w:color w:val="auto"/>
          <w:lang w:val="en-GB" w:eastAsia="zh-CN"/>
        </w:rPr>
      </w:pPr>
      <w:ins w:id="14" w:author="ZTE_Wubin" w:date="2024-03-28T14:40:35Z">
        <w:bookmarkStart w:id="44" w:name="_Toc16632"/>
        <w:bookmarkStart w:id="45" w:name="_Toc15639"/>
        <w:bookmarkStart w:id="46" w:name="_Toc7224"/>
        <w:bookmarkStart w:id="47" w:name="_Toc22577"/>
        <w:bookmarkStart w:id="48" w:name="_Toc30343"/>
        <w:bookmarkStart w:id="49" w:name="_Toc20804"/>
        <w:bookmarkStart w:id="50" w:name="_Toc15262"/>
        <w:bookmarkStart w:id="51" w:name="_Toc30289"/>
        <w:bookmarkStart w:id="52" w:name="_Toc8293"/>
        <w:bookmarkStart w:id="53" w:name="_Toc5805"/>
        <w:bookmarkStart w:id="54" w:name="_Toc12701"/>
        <w:bookmarkStart w:id="55" w:name="_Toc7369"/>
        <w:bookmarkStart w:id="56" w:name="_Toc1332"/>
        <w:r>
          <w:rPr>
            <w:rFonts w:hint="eastAsia"/>
            <w:color w:val="auto"/>
            <w:lang w:eastAsia="zh-CN"/>
          </w:rPr>
          <w:t>5.x</w:t>
        </w:r>
      </w:ins>
      <w:ins w:id="15" w:author="ZTE_Wubin" w:date="2024-03-28T14:40:35Z">
        <w:r>
          <w:rPr>
            <w:color w:val="auto"/>
            <w:lang w:eastAsia="zh-CN"/>
          </w:rPr>
          <w:t>.1.1 Operating bands for CA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6" w:author="ZTE_Wubin" w:date="2024-03-28T14:40:35Z"/>
          <w:rFonts w:hint="default" w:eastAsia="宋体"/>
          <w:color w:val="auto"/>
          <w:lang w:val="en-US" w:eastAsia="zh-CN"/>
        </w:rPr>
      </w:pPr>
      <w:ins w:id="17" w:author="ZTE_Wubin" w:date="2024-03-28T14:40:35Z">
        <w:r>
          <w:rPr>
            <w:color w:val="auto"/>
          </w:rPr>
          <w:t xml:space="preserve">Table </w:t>
        </w:r>
      </w:ins>
      <w:ins w:id="18" w:author="ZTE_Wubin" w:date="2024-03-28T14:40:35Z">
        <w:r>
          <w:rPr>
            <w:rFonts w:hint="eastAsia"/>
            <w:color w:val="auto"/>
            <w:lang w:eastAsia="zh-CN"/>
          </w:rPr>
          <w:t>5.x</w:t>
        </w:r>
      </w:ins>
      <w:ins w:id="19" w:author="ZTE_Wubin" w:date="2024-03-28T14:40:35Z">
        <w:r>
          <w:rPr>
            <w:color w:val="auto"/>
            <w:lang w:eastAsia="zh-CN"/>
          </w:rPr>
          <w:t>.1.1</w:t>
        </w:r>
      </w:ins>
      <w:ins w:id="20" w:author="ZTE_Wubin" w:date="2024-03-28T14:40:35Z">
        <w:r>
          <w:rPr>
            <w:color w:val="auto"/>
          </w:rPr>
          <w:t>-1: CA band combination CA_</w:t>
        </w:r>
      </w:ins>
      <w:ins w:id="21" w:author="ZTE_Wubin" w:date="2024-03-28T14:40:35Z">
        <w:r>
          <w:rPr>
            <w:rFonts w:hint="eastAsia" w:eastAsia="宋体"/>
            <w:color w:val="auto"/>
            <w:lang w:eastAsia="zh-CN"/>
          </w:rPr>
          <w:t>n5</w:t>
        </w:r>
      </w:ins>
      <w:ins w:id="22" w:author="ZTE_Wubin" w:date="2024-03-28T14:40:35Z">
        <w:r>
          <w:rPr>
            <w:color w:val="auto"/>
          </w:rPr>
          <w:t>-n</w:t>
        </w:r>
      </w:ins>
      <w:ins w:id="23" w:author="ZTE_Wubin" w:date="2024-03-28T14:40:35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4-03-28T14:40:35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5" w:author="ZTE_Wubin" w:date="2024-03-28T14:40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6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7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8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9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0" w:author="ZTE_Wubin" w:date="2024-03-28T14:40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1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2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4-03-28T14:40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4-03-28T14:40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4-03-28T14:40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9" w:author="ZTE_Wubin" w:date="2024-03-28T14:40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0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1" w:author="ZTE_Wubin" w:date="2024-03-28T14:40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4-03-28T14:40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3" w:author="ZTE_Wubin" w:date="2024-03-28T14:40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" w:date="2024-03-28T14:40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" w:author="ZTE_Wubin" w:date="2024-03-28T14:40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7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4-03-28T14:40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9" w:author="ZTE_Wubin" w:date="2024-03-28T14:40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4-03-28T14:40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1" w:author="ZTE_Wubin" w:date="2024-03-28T14:40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2" w:author="ZTE_Wubin" w:date="2024-03-28T14:40:35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3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4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5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6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7" w:author="ZTE_Wubin" w:date="2024-03-28T14:40:35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8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9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60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1" w:author="ZTE_Wubin" w:date="2024-03-28T14:40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2" w:author="ZTE_Wubin" w:date="2024-03-28T14:40:35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3" w:author="ZTE_Wubin" w:date="2024-03-28T14:40:35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4-03-28T14:40:35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5" w:author="ZTE_Wubin" w:date="2024-03-28T14:40:35Z">
              <w:bookmarkStart w:id="57" w:name="OLE_LINK8"/>
              <w:bookmarkStart w:id="58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57"/>
            </w:ins>
            <w:ins w:id="66" w:author="ZTE_Wubin" w:date="2024-03-28T14:40:35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n5-n78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" w:author="ZTE_Wubin" w:date="2024-03-28T14:40:35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8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n5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4-03-28T14:40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0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  <w:ins w:id="71" w:author="ZTE_Wubin" w:date="2024-03-28T17:17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24</w:t>
              </w:r>
            </w:ins>
            <w:ins w:id="72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73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" w:author="ZTE_Wubin" w:date="2024-03-28T14:40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5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4-03-28T14:40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7" w:author="ZTE_Wubin" w:date="2024-03-28T17:18:0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84</w:t>
              </w:r>
            </w:ins>
            <w:ins w:id="78" w:author="ZTE_Wubin" w:date="2024-03-28T17:18:0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9</w:t>
              </w:r>
            </w:ins>
            <w:ins w:id="79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0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1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" w:date="2024-03-28T14:40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3" w:author="ZTE_Wubin" w:date="2024-03-28T17:18:1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  <w:ins w:id="84" w:author="ZTE_Wubin" w:date="2024-03-28T17:18:1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69</w:t>
              </w:r>
            </w:ins>
            <w:ins w:id="85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6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7" w:author="ZTE_Wubin" w:date="2024-03-28T14:40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8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4-03-28T14:40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0" w:author="ZTE_Wubin" w:date="2024-03-28T17:18:2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89</w:t>
              </w:r>
            </w:ins>
            <w:ins w:id="91" w:author="ZTE_Wubin" w:date="2024-03-28T17:18:2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</w:t>
              </w:r>
            </w:ins>
            <w:ins w:id="92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93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94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4-03-28T14:40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6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7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8" w:author="ZTE_Wubin" w:date="2024-03-28T14:40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9" w:author="ZTE_Wubin" w:date="2024-03-28T14:40:35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0" w:author="ZTE_Wubin" w:date="2024-03-28T14:40:3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1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102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3" w:author="ZTE_Wubin" w:date="2024-03-28T14:40:35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04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3300 </w:t>
              </w:r>
            </w:ins>
            <w:ins w:id="105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4-03-28T14:40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7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4-03-28T14:40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9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10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1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2" w:author="ZTE_Wubin" w:date="2024-03-28T14:40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3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3300 </w:t>
              </w:r>
            </w:ins>
            <w:ins w:id="114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5" w:author="ZTE_Wubin" w:date="2024-03-28T14:40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6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7" w:author="ZTE_Wubin" w:date="2024-03-28T14:40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8" w:author="ZTE_Wubin" w:date="2024-03-28T14:4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19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20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1" w:author="ZTE_Wubin" w:date="2024-03-28T14:40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22" w:author="ZTE_Wubin" w:date="2024-03-28T14:40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3" w:author="ZTE_Wubin" w:date="2024-03-28T14:40:35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4" w:author="ZTE_Wubin" w:date="2024-03-28T14:40:35Z"/>
          <w:color w:val="auto"/>
          <w:lang w:eastAsia="zh-CN"/>
        </w:rPr>
      </w:pPr>
      <w:ins w:id="125" w:author="ZTE_Wubin" w:date="2024-03-28T14:40:35Z">
        <w:bookmarkStart w:id="59" w:name="_Toc19615"/>
        <w:bookmarkStart w:id="60" w:name="_Toc10408"/>
        <w:bookmarkStart w:id="61" w:name="_Toc1358"/>
        <w:bookmarkStart w:id="62" w:name="_Toc19834"/>
        <w:bookmarkStart w:id="63" w:name="_Toc16446"/>
        <w:bookmarkStart w:id="64" w:name="_Toc17482"/>
        <w:bookmarkStart w:id="65" w:name="_Toc9219"/>
        <w:bookmarkStart w:id="66" w:name="_Toc15435"/>
        <w:bookmarkStart w:id="67" w:name="_Toc21904"/>
        <w:bookmarkStart w:id="68" w:name="_Toc27394"/>
        <w:bookmarkStart w:id="69" w:name="_Toc18444"/>
        <w:bookmarkStart w:id="70" w:name="_Toc23637"/>
        <w:bookmarkStart w:id="71" w:name="_Toc26481"/>
        <w:r>
          <w:rPr>
            <w:rFonts w:hint="eastAsia"/>
            <w:color w:val="auto"/>
            <w:lang w:eastAsia="zh-CN"/>
          </w:rPr>
          <w:t>5.x</w:t>
        </w:r>
      </w:ins>
      <w:ins w:id="126" w:author="ZTE_Wubin" w:date="2024-03-28T14:40:35Z">
        <w:r>
          <w:rPr>
            <w:color w:val="auto"/>
            <w:lang w:eastAsia="zh-CN"/>
          </w:rPr>
          <w:t>.1.2</w:t>
        </w:r>
      </w:ins>
      <w:ins w:id="127" w:author="ZTE_Wubin" w:date="2024-03-28T14:40:35Z">
        <w:r>
          <w:rPr>
            <w:color w:val="auto"/>
            <w:lang w:eastAsia="zh-CN"/>
          </w:rPr>
          <w:tab/>
        </w:r>
      </w:ins>
      <w:ins w:id="128" w:author="ZTE_Wubin" w:date="2024-03-28T14:40:35Z">
        <w:r>
          <w:rPr>
            <w:color w:val="auto"/>
            <w:lang w:eastAsia="zh-CN"/>
          </w:rPr>
          <w:t>Channel bandwidths per operating band for CA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9" w:author="ZTE_Wubin" w:date="2024-03-28T14:40:35Z"/>
          <w:rFonts w:hint="default"/>
          <w:color w:val="auto"/>
          <w:lang w:val="en-US"/>
        </w:rPr>
      </w:pPr>
      <w:ins w:id="130" w:author="ZTE_Wubin" w:date="2024-03-28T14:40:35Z">
        <w:r>
          <w:rPr>
            <w:color w:val="auto"/>
          </w:rPr>
          <w:t xml:space="preserve">Table </w:t>
        </w:r>
      </w:ins>
      <w:ins w:id="131" w:author="ZTE_Wubin" w:date="2024-03-28T14:40:35Z">
        <w:r>
          <w:rPr>
            <w:rFonts w:hint="eastAsia"/>
            <w:color w:val="auto"/>
            <w:lang w:eastAsia="zh-CN"/>
          </w:rPr>
          <w:t>5.x</w:t>
        </w:r>
      </w:ins>
      <w:ins w:id="132" w:author="ZTE_Wubin" w:date="2024-03-28T14:40:35Z">
        <w:r>
          <w:rPr>
            <w:color w:val="auto"/>
            <w:lang w:eastAsia="zh-CN"/>
          </w:rPr>
          <w:t>.1</w:t>
        </w:r>
      </w:ins>
      <w:ins w:id="133" w:author="ZTE_Wubin" w:date="2024-03-28T14:40:35Z">
        <w:r>
          <w:rPr>
            <w:color w:val="auto"/>
          </w:rPr>
          <w:t>.</w:t>
        </w:r>
      </w:ins>
      <w:ins w:id="134" w:author="ZTE_Wubin" w:date="2024-03-28T14:40:35Z">
        <w:r>
          <w:rPr>
            <w:color w:val="auto"/>
            <w:lang w:eastAsia="zh-CN"/>
          </w:rPr>
          <w:t>2</w:t>
        </w:r>
      </w:ins>
      <w:ins w:id="135" w:author="ZTE_Wubin" w:date="2024-03-28T14:40:35Z">
        <w:r>
          <w:rPr>
            <w:color w:val="auto"/>
          </w:rPr>
          <w:t>-1: Supported bandwidths per CA band combination CA_</w:t>
        </w:r>
      </w:ins>
      <w:ins w:id="136" w:author="ZTE_Wubin" w:date="2024-03-28T14:40:35Z">
        <w:r>
          <w:rPr>
            <w:rFonts w:hint="eastAsia" w:eastAsia="宋体"/>
            <w:color w:val="auto"/>
            <w:lang w:eastAsia="zh-CN"/>
          </w:rPr>
          <w:t>n5</w:t>
        </w:r>
      </w:ins>
      <w:ins w:id="137" w:author="ZTE_Wubin" w:date="2024-03-28T14:40:35Z">
        <w:r>
          <w:rPr>
            <w:color w:val="auto"/>
          </w:rPr>
          <w:t>-n</w:t>
        </w:r>
      </w:ins>
      <w:ins w:id="138" w:author="ZTE_Wubin" w:date="2024-03-28T14:40:35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9" w:author="ZTE_Wubin" w:date="2024-03-28T14:40:3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0" w:author="ZTE_Wubin" w:date="2024-03-28T14:40:35Z"/>
                <w:color w:val="auto"/>
                <w:szCs w:val="18"/>
                <w:lang w:val="en-US" w:eastAsia="zh-CN"/>
              </w:rPr>
            </w:pPr>
            <w:ins w:id="141" w:author="ZTE_Wubin" w:date="2024-03-28T14:40:35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2" w:author="ZTE_Wubin" w:date="2024-03-28T14:40:35Z"/>
                <w:color w:val="auto"/>
                <w:szCs w:val="18"/>
                <w:lang w:val="en-US" w:eastAsia="zh-CN"/>
              </w:rPr>
            </w:pPr>
            <w:ins w:id="143" w:author="ZTE_Wubin" w:date="2024-03-28T14:40:35Z">
              <w:r>
                <w:rPr>
                  <w:color w:val="auto"/>
                </w:rPr>
                <w:t>Uplink CA configuration</w:t>
              </w:r>
            </w:ins>
            <w:ins w:id="144" w:author="ZTE_Wubin" w:date="2024-03-28T14:40:35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5" w:author="ZTE_Wubin" w:date="2024-03-28T14:40:35Z">
              <w:r>
                <w:rPr>
                  <w:color w:val="auto"/>
                </w:rPr>
                <w:t>or single uplink carrier</w:t>
              </w:r>
            </w:ins>
            <w:ins w:id="146" w:author="ZTE_Wubin" w:date="2024-03-28T14:40:35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7" w:author="ZTE_Wubin" w:date="2024-03-28T14:40:35Z"/>
                <w:color w:val="auto"/>
                <w:szCs w:val="18"/>
                <w:lang w:val="en-US" w:eastAsia="zh-CN"/>
              </w:rPr>
            </w:pPr>
            <w:ins w:id="148" w:author="ZTE_Wubin" w:date="2024-03-28T14:40:35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9" w:author="ZTE_Wubin" w:date="2024-03-28T14:40:35Z"/>
                <w:rFonts w:cs="Arial"/>
                <w:color w:val="auto"/>
                <w:szCs w:val="18"/>
                <w:lang w:val="en-US" w:eastAsia="zh-CN" w:bidi="ar"/>
              </w:rPr>
            </w:pPr>
            <w:ins w:id="150" w:author="ZTE_Wubin" w:date="2024-03-28T14:40:35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1" w:author="ZTE_Wubin" w:date="2024-03-28T14:40:35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2" w:author="ZTE_Wubin" w:date="2024-03-28T14:40:35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3" w:author="ZTE_Wubin" w:date="2024-03-28T14:40:35Z">
              <w:r>
                <w:rPr>
                  <w:color w:val="auto"/>
                  <w:lang w:eastAsia="zh-CN"/>
                </w:rPr>
                <w:t>MHz) (</w:t>
              </w:r>
            </w:ins>
            <w:ins w:id="154" w:author="ZTE_Wubin" w:date="2024-03-28T14:40:3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5" w:author="ZTE_Wubin" w:date="2024-03-28T14:40:35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4-03-28T14:40:35Z"/>
                <w:color w:val="auto"/>
                <w:szCs w:val="18"/>
                <w:lang w:val="en-US" w:eastAsia="zh-CN"/>
              </w:rPr>
            </w:pPr>
            <w:ins w:id="157" w:author="ZTE_Wubin" w:date="2024-03-28T14:40:35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8" w:author="ZTE_Wubin" w:date="2024-03-28T14:40:3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9" w:author="ZTE_Wubin" w:date="2024-03-28T14:40:35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0" w:author="ZTE_Wubin" w:date="2024-03-28T14:40:35Z">
              <w:bookmarkStart w:id="72" w:name="OLE_LINK3"/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CA_n5A-n78C</w:t>
              </w:r>
              <w:bookmarkEnd w:id="72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1" w:author="ZTE_Wubin" w:date="2024-03-28T14:40:35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62" w:author="ZTE_Wubin" w:date="2024-03-28T14:40:3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CA_n78C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3" w:author="ZTE_Wubin" w:date="2024-03-28T14:40:35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4" w:author="ZTE_Wubin" w:date="2024-03-28T14:40:35Z">
              <w:bookmarkStart w:id="73" w:name="OLE_LINK9"/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CA_n5A-n78C</w:t>
              </w:r>
              <w:bookmarkEnd w:id="73"/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5" w:author="ZTE_Wubin" w:date="2024-03-28T14:40:35Z"/>
                <w:rFonts w:cs="Arial"/>
                <w:color w:val="auto"/>
                <w:szCs w:val="18"/>
                <w:lang w:val="en-US" w:eastAsia="zh-CN"/>
              </w:rPr>
            </w:pPr>
            <w:ins w:id="166" w:author="ZTE_Wubin" w:date="2024-03-28T14:40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7" w:author="ZTE_Wubin" w:date="2024-03-28T14:40:35Z"/>
                <w:rFonts w:cs="Arial"/>
                <w:color w:val="auto"/>
                <w:szCs w:val="18"/>
                <w:lang w:val="en-US" w:eastAsia="zh-CN"/>
              </w:rPr>
            </w:pPr>
            <w:ins w:id="168" w:author="ZTE_Wubin" w:date="2024-03-28T14:40:35Z">
              <w:bookmarkStart w:id="74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9" w:author="ZTE_Wubin" w:date="2024-03-28T14:40:35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n5</w:t>
              </w:r>
            </w:ins>
            <w:ins w:id="170" w:author="ZTE_Wubin" w:date="2024-03-28T14:40:35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74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1" w:author="ZTE_Wubin" w:date="2024-03-28T14:40:35Z"/>
                <w:rFonts w:hint="default"/>
                <w:color w:val="auto"/>
                <w:szCs w:val="18"/>
                <w:lang w:val="en-US" w:eastAsia="zh-CN"/>
              </w:rPr>
            </w:pPr>
            <w:ins w:id="172" w:author="ZTE_Wubin" w:date="2024-03-28T14:40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73" w:author="ZTE_Wubin" w:date="2024-03-28T14:40:3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4" w:author="ZTE_Wubin" w:date="2024-03-28T14:40:35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5" w:author="ZTE_Wubin" w:date="2024-03-28T14:40:35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6" w:author="ZTE_Wubin" w:date="2024-03-28T14:40:35Z"/>
                <w:rFonts w:cs="Arial"/>
                <w:color w:val="auto"/>
                <w:szCs w:val="18"/>
                <w:lang w:val="en-US" w:eastAsia="zh-CN"/>
              </w:rPr>
            </w:pPr>
            <w:ins w:id="177" w:author="ZTE_Wubin" w:date="2024-03-28T14:40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8" w:author="ZTE_Wubin" w:date="2024-03-28T14:40:35Z"/>
                <w:rFonts w:cs="Arial"/>
                <w:color w:val="auto"/>
                <w:szCs w:val="18"/>
                <w:lang w:val="en-US" w:eastAsia="zh-CN"/>
              </w:rPr>
            </w:pPr>
            <w:ins w:id="179" w:author="ZTE_Wubin" w:date="2024-03-28T14:40:35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CA_n78</w:t>
              </w:r>
            </w:ins>
            <w:ins w:id="180" w:author="ZTE_Wubin" w:date="2024-03-28T14:40:35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1" w:author="ZTE_Wubin" w:date="2024-03-28T14:40:35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81"/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jc w:val="both"/>
        <w:rPr>
          <w:ins w:id="182" w:author="ZTE_Wubin" w:date="2024-03-28T14:40:35Z"/>
          <w:rFonts w:hint="eastAsia" w:eastAsia="宋体" w:cs="Arial"/>
          <w:bCs/>
          <w:color w:val="auto"/>
          <w:sz w:val="18"/>
          <w:szCs w:val="18"/>
          <w:lang w:val="en-US" w:eastAsia="zh-CN"/>
        </w:rPr>
      </w:pPr>
    </w:p>
    <w:p>
      <w:pPr>
        <w:pStyle w:val="181"/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jc w:val="both"/>
        <w:rPr>
          <w:ins w:id="183" w:author="ZTE_Wubin" w:date="2024-03-28T14:40:35Z"/>
          <w:rFonts w:hint="default" w:eastAsia="宋体" w:cs="Arial"/>
          <w:bCs/>
          <w:color w:val="auto"/>
          <w:sz w:val="18"/>
          <w:szCs w:val="18"/>
          <w:lang w:val="en-US" w:eastAsia="zh-CN"/>
        </w:rPr>
      </w:pPr>
      <w:ins w:id="184" w:author="ZTE_Wubin" w:date="2024-03-28T14:40:35Z">
        <w:r>
          <w:rPr>
            <w:rFonts w:hint="eastAsia" w:eastAsia="宋体" w:cs="Arial"/>
            <w:bCs/>
            <w:color w:val="auto"/>
            <w:sz w:val="18"/>
            <w:szCs w:val="18"/>
            <w:lang w:val="en-US" w:eastAsia="zh-CN"/>
          </w:rPr>
          <w:t>Noted that the DL_CA_n5A-n78C with UL_CA_n5A-n78A_BCS 4 and 5 have already been included in the current spec.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5" w:author="ZTE_Wubin" w:date="2024-03-28T14:40:35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6" w:author="ZTE_Wubin" w:date="2024-03-28T14:40:35Z"/>
          <w:color w:val="auto"/>
          <w:lang w:eastAsia="zh-CN"/>
        </w:rPr>
      </w:pPr>
      <w:ins w:id="187" w:author="ZTE_Wubin" w:date="2024-03-28T14:40:35Z">
        <w:bookmarkStart w:id="75" w:name="OLE_LINK13"/>
        <w:bookmarkStart w:id="76" w:name="_Toc19898"/>
        <w:bookmarkStart w:id="77" w:name="_Toc22171"/>
        <w:bookmarkStart w:id="78" w:name="_Toc11918"/>
        <w:bookmarkStart w:id="79" w:name="_Toc8991"/>
        <w:bookmarkStart w:id="80" w:name="_Toc8945"/>
        <w:bookmarkStart w:id="81" w:name="_Toc32757"/>
        <w:bookmarkStart w:id="82" w:name="_Toc23684"/>
        <w:bookmarkStart w:id="83" w:name="_Toc14696"/>
        <w:bookmarkStart w:id="84" w:name="_Toc9850"/>
        <w:bookmarkStart w:id="85" w:name="_Toc2351"/>
        <w:bookmarkStart w:id="86" w:name="_Toc24509"/>
        <w:bookmarkStart w:id="87" w:name="_Toc31020"/>
        <w:r>
          <w:rPr>
            <w:rFonts w:hint="eastAsia"/>
            <w:color w:val="auto"/>
            <w:lang w:eastAsia="zh-CN"/>
          </w:rPr>
          <w:t>5.x</w:t>
        </w:r>
      </w:ins>
      <w:ins w:id="188" w:author="ZTE_Wubin" w:date="2024-03-28T14:40:35Z">
        <w:r>
          <w:rPr>
            <w:color w:val="auto"/>
            <w:lang w:eastAsia="zh-CN"/>
          </w:rPr>
          <w:t>.1.3</w:t>
        </w:r>
        <w:bookmarkEnd w:id="75"/>
      </w:ins>
      <w:ins w:id="189" w:author="ZTE_Wubin" w:date="2024-03-28T14:40:35Z">
        <w:r>
          <w:rPr>
            <w:color w:val="auto"/>
            <w:lang w:eastAsia="zh-CN"/>
          </w:rPr>
          <w:tab/>
        </w:r>
      </w:ins>
      <w:ins w:id="190" w:author="ZTE_Wubin" w:date="2024-03-28T14:40:35Z">
        <w:r>
          <w:rPr>
            <w:color w:val="auto"/>
            <w:lang w:eastAsia="zh-CN"/>
          </w:rPr>
          <w:t>UE Co-existence studies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1" w:author="ZTE_Wubin" w:date="2024-03-28T14:40:35Z"/>
        </w:rPr>
      </w:pPr>
      <w:ins w:id="192" w:author="ZTE_Wubin" w:date="2024-03-28T14:40:35Z">
        <w:bookmarkStart w:id="88" w:name="_Toc9884"/>
        <w:bookmarkStart w:id="89" w:name="_Toc15396"/>
        <w:bookmarkStart w:id="90" w:name="_Toc1382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n5 or single band n78, it was already analyzed in the </w:t>
        </w:r>
        <w:bookmarkStart w:id="91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92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CA_n5A-n78A with UL single carrier</w:t>
        </w:r>
        <w:bookmarkEnd w:id="91"/>
        <w:bookmarkEnd w:id="92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CA_n5A-n78C with UL single carrier.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93" w:author="ZTE_Wubin" w:date="2024-03-28T14:40:35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94" w:author="ZTE_Wubin" w:date="2024-03-28T14:40:35Z">
        <w:r>
          <w:rPr/>
          <w:t>5.x.1.3.1</w:t>
        </w:r>
      </w:ins>
      <w:ins w:id="195" w:author="ZTE_Wubin" w:date="2024-03-28T14:40:35Z">
        <w:r>
          <w:rPr/>
          <w:tab/>
        </w:r>
      </w:ins>
      <w:ins w:id="196" w:author="ZTE_Wubin" w:date="2024-03-28T14:40:35Z">
        <w:r>
          <w:rPr>
            <w:rFonts w:cs="Arial"/>
            <w:lang w:eastAsia="zh-CN"/>
          </w:rPr>
          <w:t xml:space="preserve">UE co-existence studies for </w:t>
        </w:r>
      </w:ins>
      <w:ins w:id="197" w:author="ZTE_Wubin" w:date="2024-03-28T14:40:35Z">
        <w:r>
          <w:rPr>
            <w:lang w:val="en-US"/>
          </w:rPr>
          <w:t>2 Uplink CCs in one Intra-Band CA</w:t>
        </w:r>
        <w:bookmarkEnd w:id="88"/>
        <w:bookmarkEnd w:id="89"/>
        <w:bookmarkEnd w:id="9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8" w:author="ZTE_Wubin" w:date="2024-03-28T14:40:35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99" w:author="ZTE_Wubin" w:date="2024-03-28T14:40:3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93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9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CA_n78C should be analyzed for </w:t>
        </w:r>
      </w:ins>
      <w:ins w:id="200" w:author="ZTE_Wubin" w:date="2024-03-28T14:40:35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CA_n5A-n78C, which can be found in </w:t>
        </w:r>
        <w:bookmarkStart w:id="94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201" w:author="ZTE_Wubin" w:date="2024-03-28T14:40:35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2" w:author="ZTE_Wubin" w:date="2024-03-28T14:40:35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03" w:author="ZTE_Wubin" w:date="2024-03-28T14:40:35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94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204" w:author="ZTE_Wubin" w:date="2024-03-28T14:40:35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205" w:author="ZTE_Wubin" w:date="2024-03-28T14:40:35Z">
        <w:bookmarkStart w:id="95" w:name="OLE_LINK10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6" w:author="ZTE_Wubin" w:date="2024-03-28T14:40:35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07" w:author="ZTE_Wubin" w:date="2024-03-28T14:40:35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95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tbl>
      <w:tblPr>
        <w:tblStyle w:val="76"/>
        <w:tblW w:w="5612" w:type="pct"/>
        <w:tblInd w:w="-48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1448"/>
        <w:gridCol w:w="1448"/>
        <w:gridCol w:w="1448"/>
        <w:gridCol w:w="1448"/>
        <w:gridCol w:w="1449"/>
        <w:gridCol w:w="145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08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2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7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2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67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7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7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0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6620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7580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293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6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11380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19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4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13220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15180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49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64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11600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16520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18980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379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94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409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24" w:author="ZTE_Wubin" w:date="2024-03-28T14:40:35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9500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16300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9" w:author="ZTE_Wubin" w:date="2024-03-28T14:40:35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440" w:author="ZTE_Wubin" w:date="2024-03-28T14:40:3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CA_n78C impact band n5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441" w:author="ZTE_Wubin" w:date="2024-03-28T14:40:35Z"/>
          <w:color w:val="auto"/>
          <w:lang w:val="en-GB" w:eastAsia="zh-CN"/>
        </w:rPr>
      </w:pPr>
      <w:ins w:id="442" w:author="ZTE_Wubin" w:date="2024-03-28T14:40:35Z">
        <w:bookmarkStart w:id="96" w:name="_Toc20099"/>
        <w:bookmarkStart w:id="97" w:name="_Toc17664"/>
        <w:bookmarkStart w:id="98" w:name="_Toc26028"/>
        <w:bookmarkStart w:id="99" w:name="_Toc13188"/>
        <w:bookmarkStart w:id="100" w:name="_Toc28085"/>
        <w:bookmarkStart w:id="101" w:name="_Toc14966"/>
        <w:bookmarkStart w:id="102" w:name="_Toc20727"/>
        <w:bookmarkStart w:id="103" w:name="_Toc24506"/>
        <w:bookmarkStart w:id="104" w:name="_Toc32720"/>
        <w:bookmarkStart w:id="105" w:name="_Toc20795"/>
        <w:bookmarkStart w:id="106" w:name="_Toc15671"/>
        <w:bookmarkStart w:id="107" w:name="_Toc6418"/>
        <w:bookmarkStart w:id="108" w:name="_Toc14555"/>
        <w:r>
          <w:rPr>
            <w:rFonts w:hint="eastAsia"/>
            <w:color w:val="auto"/>
            <w:lang w:eastAsia="zh-CN"/>
          </w:rPr>
          <w:t>5.x</w:t>
        </w:r>
      </w:ins>
      <w:ins w:id="443" w:author="ZTE_Wubin" w:date="2024-03-28T14:40:35Z">
        <w:r>
          <w:rPr>
            <w:color w:val="auto"/>
            <w:lang w:eastAsia="zh-CN"/>
          </w:rPr>
          <w:t>.1.4</w:t>
        </w:r>
      </w:ins>
      <w:ins w:id="444" w:author="ZTE_Wubin" w:date="2024-03-28T14:40:35Z">
        <w:r>
          <w:rPr>
            <w:color w:val="auto"/>
            <w:lang w:eastAsia="zh-CN"/>
          </w:rPr>
          <w:tab/>
        </w:r>
      </w:ins>
      <w:ins w:id="445" w:author="ZTE_Wubin" w:date="2024-03-28T14:40:35Z">
        <w:r>
          <w:rPr>
            <w:color w:val="auto"/>
            <w:lang w:eastAsia="zh-CN"/>
          </w:rPr>
          <w:t>∆TIB and ∆RIB values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6" w:author="ZTE_Wubin" w:date="2024-03-28T14:40:35Z"/>
          <w:rFonts w:eastAsia="??"/>
          <w:color w:val="auto"/>
          <w:szCs w:val="32"/>
        </w:rPr>
      </w:pPr>
      <w:ins w:id="447" w:author="ZTE_Wubin" w:date="2024-03-28T14:4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48" w:author="ZTE_Wubin" w:date="2024-03-28T14:40:35Z">
        <w:r>
          <w:rPr>
            <w:color w:val="auto"/>
            <w:sz w:val="20"/>
            <w:szCs w:val="20"/>
          </w:rPr>
          <w:sym w:font="Symbol" w:char="F044"/>
        </w:r>
      </w:ins>
      <w:ins w:id="449" w:author="ZTE_Wubin" w:date="2024-03-28T14:40:35Z">
        <w:r>
          <w:rPr>
            <w:color w:val="auto"/>
            <w:sz w:val="20"/>
            <w:szCs w:val="20"/>
          </w:rPr>
          <w:t>T</w:t>
        </w:r>
      </w:ins>
      <w:ins w:id="450" w:author="ZTE_Wubin" w:date="2024-03-28T14:40:35Z">
        <w:r>
          <w:rPr>
            <w:color w:val="auto"/>
            <w:sz w:val="20"/>
            <w:szCs w:val="20"/>
            <w:vertAlign w:val="subscript"/>
          </w:rPr>
          <w:t>IB,c</w:t>
        </w:r>
      </w:ins>
      <w:ins w:id="451" w:author="ZTE_Wubin" w:date="2024-03-28T14:40:35Z">
        <w:r>
          <w:rPr>
            <w:color w:val="auto"/>
            <w:sz w:val="20"/>
            <w:szCs w:val="20"/>
          </w:rPr>
          <w:t xml:space="preserve"> and </w:t>
        </w:r>
      </w:ins>
      <w:ins w:id="452" w:author="ZTE_Wubin" w:date="2024-03-28T14:40:35Z">
        <w:r>
          <w:rPr>
            <w:color w:val="auto"/>
            <w:sz w:val="20"/>
            <w:szCs w:val="20"/>
          </w:rPr>
          <w:sym w:font="Symbol" w:char="F044"/>
        </w:r>
      </w:ins>
      <w:ins w:id="453" w:author="ZTE_Wubin" w:date="2024-03-28T14:40:35Z">
        <w:r>
          <w:rPr>
            <w:color w:val="auto"/>
            <w:sz w:val="20"/>
            <w:szCs w:val="20"/>
          </w:rPr>
          <w:t>R</w:t>
        </w:r>
      </w:ins>
      <w:ins w:id="454" w:author="ZTE_Wubin" w:date="2024-03-28T14:40:35Z">
        <w:r>
          <w:rPr>
            <w:color w:val="auto"/>
            <w:sz w:val="20"/>
            <w:szCs w:val="20"/>
            <w:vertAlign w:val="subscript"/>
          </w:rPr>
          <w:t>IB</w:t>
        </w:r>
      </w:ins>
      <w:ins w:id="455" w:author="ZTE_Wubin" w:date="2024-03-28T14:40:35Z">
        <w:r>
          <w:rPr>
            <w:color w:val="auto"/>
            <w:sz w:val="20"/>
            <w:szCs w:val="20"/>
          </w:rPr>
          <w:t xml:space="preserve"> </w:t>
        </w:r>
      </w:ins>
      <w:ins w:id="456" w:author="ZTE_Wubin" w:date="2024-03-28T14:4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109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</w:t>
        </w:r>
        <w:bookmarkEnd w:id="109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n5-n78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57" w:author="ZTE_Wubin" w:date="2024-03-28T14:40:35Z"/>
          <w:color w:val="auto"/>
          <w:lang w:eastAsia="zh-CN"/>
        </w:rPr>
      </w:pPr>
      <w:ins w:id="458" w:author="ZTE_Wubin" w:date="2024-03-28T14:40:35Z">
        <w:bookmarkStart w:id="110" w:name="_Toc6747"/>
        <w:bookmarkStart w:id="111" w:name="_Toc22173"/>
        <w:bookmarkStart w:id="112" w:name="_Toc31650"/>
        <w:bookmarkStart w:id="113" w:name="_Toc11773"/>
        <w:bookmarkStart w:id="114" w:name="_Toc11124"/>
        <w:bookmarkStart w:id="115" w:name="_Toc9470"/>
        <w:bookmarkStart w:id="116" w:name="_Toc26398"/>
        <w:bookmarkStart w:id="117" w:name="_Toc30312"/>
        <w:bookmarkStart w:id="118" w:name="_Toc17805"/>
        <w:bookmarkStart w:id="119" w:name="_Toc1962"/>
        <w:bookmarkStart w:id="120" w:name="_Toc3864"/>
        <w:bookmarkStart w:id="121" w:name="_Toc27713"/>
        <w:bookmarkStart w:id="122" w:name="_Toc12200"/>
        <w:r>
          <w:rPr>
            <w:rFonts w:hint="eastAsia"/>
            <w:color w:val="auto"/>
            <w:lang w:eastAsia="zh-CN"/>
          </w:rPr>
          <w:t>5.x</w:t>
        </w:r>
      </w:ins>
      <w:ins w:id="459" w:author="ZTE_Wubin" w:date="2024-03-28T14:40:35Z">
        <w:r>
          <w:rPr>
            <w:color w:val="auto"/>
            <w:lang w:eastAsia="zh-CN"/>
          </w:rPr>
          <w:t>.1.5</w:t>
        </w:r>
      </w:ins>
      <w:ins w:id="460" w:author="ZTE_Wubin" w:date="2024-03-28T14:40:35Z">
        <w:r>
          <w:rPr>
            <w:color w:val="auto"/>
            <w:lang w:eastAsia="zh-CN"/>
          </w:rPr>
          <w:tab/>
        </w:r>
      </w:ins>
      <w:ins w:id="461" w:author="ZTE_Wubin" w:date="2024-03-28T14:40:35Z">
        <w:r>
          <w:rPr>
            <w:color w:val="auto"/>
            <w:lang w:eastAsia="zh-CN"/>
          </w:rPr>
          <w:t>REFSENs requirements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62" w:author="ZTE_Wubin" w:date="2024-03-28T14:40:35Z"/>
          <w:rFonts w:hint="eastAsia"/>
          <w:color w:val="auto"/>
          <w:sz w:val="20"/>
          <w:szCs w:val="20"/>
          <w:lang w:val="en-US" w:eastAsia="zh-CN"/>
        </w:rPr>
      </w:pPr>
      <w:ins w:id="463" w:author="ZTE_Wubin" w:date="2024-03-28T14:40:35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64" w:author="ZTE_Wubin" w:date="2024-03-28T14:40:35Z"/>
          <w:color w:val="auto"/>
          <w:lang w:eastAsia="zh-CN"/>
        </w:rPr>
      </w:pPr>
      <w:ins w:id="465" w:author="ZTE_Wubin" w:date="2024-03-28T14:40:35Z">
        <w:bookmarkStart w:id="123" w:name="_Toc5810"/>
        <w:bookmarkStart w:id="124" w:name="_Toc8029"/>
        <w:bookmarkStart w:id="125" w:name="_Toc12509"/>
        <w:bookmarkStart w:id="126" w:name="_Toc30471"/>
        <w:bookmarkStart w:id="127" w:name="_Toc5588"/>
        <w:bookmarkStart w:id="128" w:name="_Toc23495"/>
        <w:bookmarkStart w:id="129" w:name="_Toc11853"/>
        <w:bookmarkStart w:id="130" w:name="_Toc11449"/>
        <w:bookmarkStart w:id="131" w:name="_Toc22629"/>
        <w:bookmarkStart w:id="132" w:name="_Toc13803"/>
        <w:bookmarkStart w:id="133" w:name="_Toc29296"/>
        <w:bookmarkStart w:id="134" w:name="_Toc11113"/>
        <w:r>
          <w:rPr>
            <w:rFonts w:hint="eastAsia"/>
            <w:color w:val="auto"/>
            <w:lang w:eastAsia="zh-CN"/>
          </w:rPr>
          <w:t>5.x</w:t>
        </w:r>
      </w:ins>
      <w:ins w:id="466" w:author="ZTE_Wubin" w:date="2024-03-28T14:40:35Z">
        <w:r>
          <w:rPr>
            <w:color w:val="auto"/>
            <w:lang w:eastAsia="zh-CN"/>
          </w:rPr>
          <w:t>.1.6</w:t>
        </w:r>
      </w:ins>
      <w:ins w:id="467" w:author="ZTE_Wubin" w:date="2024-03-28T14:40:35Z">
        <w:r>
          <w:rPr>
            <w:color w:val="auto"/>
            <w:lang w:eastAsia="zh-CN"/>
          </w:rPr>
          <w:tab/>
        </w:r>
      </w:ins>
      <w:ins w:id="468" w:author="ZTE_Wubin" w:date="2024-03-28T14:40:35Z">
        <w:r>
          <w:rPr>
            <w:color w:val="auto"/>
            <w:lang w:eastAsia="zh-CN"/>
          </w:rPr>
          <w:t>OOB blocking exception requirements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69" w:author="ZTE_Wubin" w:date="2024-03-28T14:40:35Z"/>
          <w:rFonts w:hint="default"/>
          <w:color w:val="auto"/>
          <w:sz w:val="20"/>
          <w:szCs w:val="20"/>
          <w:lang w:val="en-US" w:eastAsia="zh-CN"/>
        </w:rPr>
      </w:pPr>
      <w:ins w:id="470" w:author="ZTE_Wubin" w:date="2024-03-28T14:40:35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71" w:author="ZTE_Wubin" w:date="2024-03-28T14:40:35Z"/>
          <w:color w:val="auto"/>
          <w:lang w:eastAsia="zh-CN"/>
        </w:rPr>
      </w:pPr>
      <w:ins w:id="472" w:author="ZTE_Wubin" w:date="2024-03-28T14:40:35Z">
        <w:bookmarkStart w:id="135" w:name="_Toc29198"/>
        <w:bookmarkStart w:id="136" w:name="_Toc9786"/>
        <w:bookmarkStart w:id="137" w:name="_Toc25307"/>
        <w:bookmarkStart w:id="138" w:name="_Toc15410"/>
        <w:bookmarkStart w:id="139" w:name="_Toc21122"/>
        <w:bookmarkStart w:id="140" w:name="_Toc26801"/>
        <w:bookmarkStart w:id="141" w:name="_Toc32740"/>
        <w:bookmarkStart w:id="142" w:name="_Toc6995"/>
        <w:bookmarkStart w:id="143" w:name="_Toc27800"/>
        <w:r>
          <w:rPr>
            <w:rFonts w:hint="eastAsia"/>
            <w:color w:val="auto"/>
            <w:lang w:val="en-US" w:eastAsia="zh-CN"/>
          </w:rPr>
          <w:t>5.x.2</w:t>
        </w:r>
      </w:ins>
      <w:ins w:id="473" w:author="ZTE_Wubin" w:date="2024-03-28T14:40:35Z">
        <w:r>
          <w:rPr>
            <w:rFonts w:hint="eastAsia"/>
            <w:color w:val="auto"/>
            <w:lang w:val="en-US" w:eastAsia="zh-CN"/>
          </w:rPr>
          <w:tab/>
        </w:r>
      </w:ins>
      <w:ins w:id="474" w:author="ZTE_Wubin" w:date="2024-03-28T14:40:35Z">
        <w:r>
          <w:rPr>
            <w:rFonts w:hint="eastAsia"/>
            <w:color w:val="auto"/>
            <w:lang w:val="en-US" w:eastAsia="zh-CN"/>
          </w:rPr>
          <w:tab/>
        </w:r>
      </w:ins>
      <w:ins w:id="475" w:author="ZTE_Wubin" w:date="2024-03-28T14:40:35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76" w:author="ZTE_Wubin" w:date="2024-03-28T14:40:35Z">
        <w:r>
          <w:rPr>
            <w:rFonts w:hint="eastAsia"/>
            <w:color w:val="auto"/>
            <w:lang w:eastAsia="zh-CN"/>
          </w:rPr>
          <w:t>CA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77" w:author="ZTE_Wubin" w:date="2024-03-28T14:40:35Z"/>
          <w:rFonts w:cs="Arial"/>
          <w:color w:val="auto"/>
          <w:lang w:val="en-US" w:eastAsia="zh-CN"/>
        </w:rPr>
      </w:pPr>
      <w:ins w:id="478" w:author="ZTE_Wubin" w:date="2024-03-28T14:40:35Z">
        <w:bookmarkStart w:id="144" w:name="_Toc17920"/>
        <w:bookmarkStart w:id="145" w:name="_Toc30686"/>
        <w:bookmarkStart w:id="146" w:name="_Toc14737"/>
        <w:bookmarkStart w:id="147" w:name="_Toc17451"/>
        <w:bookmarkStart w:id="148" w:name="_Toc22357"/>
        <w:bookmarkStart w:id="149" w:name="_Toc7062"/>
        <w:bookmarkStart w:id="150" w:name="_Toc10371"/>
        <w:bookmarkStart w:id="151" w:name="_Toc13140"/>
        <w:bookmarkStart w:id="152" w:name="_Toc30236"/>
        <w:r>
          <w:rPr>
            <w:rFonts w:hint="eastAsia" w:cs="Arial"/>
            <w:color w:val="auto"/>
            <w:lang w:val="en-US" w:eastAsia="zh-CN"/>
          </w:rPr>
          <w:t>5.x.2</w:t>
        </w:r>
      </w:ins>
      <w:ins w:id="479" w:author="ZTE_Wubin" w:date="2024-03-28T14:40:35Z">
        <w:r>
          <w:rPr>
            <w:rFonts w:cs="Arial"/>
            <w:color w:val="auto"/>
            <w:lang w:eastAsia="zh-CN"/>
          </w:rPr>
          <w:t>.</w:t>
        </w:r>
      </w:ins>
      <w:ins w:id="480" w:author="ZTE_Wubin" w:date="2024-03-28T14:40:35Z">
        <w:r>
          <w:rPr>
            <w:rFonts w:cs="Arial"/>
            <w:color w:val="auto"/>
            <w:lang w:val="en-US" w:eastAsia="zh-CN"/>
          </w:rPr>
          <w:t>1</w:t>
        </w:r>
      </w:ins>
      <w:ins w:id="481" w:author="ZTE_Wubin" w:date="2024-03-28T14:40:35Z">
        <w:r>
          <w:rPr>
            <w:rFonts w:cs="Arial"/>
            <w:color w:val="auto"/>
            <w:lang w:eastAsia="zh-CN"/>
          </w:rPr>
          <w:tab/>
        </w:r>
      </w:ins>
      <w:ins w:id="482" w:author="ZTE_Wubin" w:date="2024-03-28T14:40:35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483" w:author="ZTE_Wubin" w:date="2024-03-28T14:40:35Z">
        <w:r>
          <w:rPr>
            <w:rFonts w:cs="Arial"/>
            <w:color w:val="auto"/>
            <w:lang w:val="en-US" w:eastAsia="zh-CN"/>
          </w:rPr>
          <w:t>inter-band CA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484" w:author="ZTE_Wubin" w:date="2024-03-28T14:40:35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485" w:author="ZTE_Wubin" w:date="2024-03-28T14:40:35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86" w:author="ZTE_Wubin" w:date="2024-03-28T14:40:35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487" w:author="ZTE_Wubin" w:date="2024-03-28T14:40:3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488" w:author="ZTE_Wubin" w:date="2024-03-28T14:40:35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489" w:author="ZTE_Wubin" w:date="2024-03-28T14:40:35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490" w:author="ZTE_Wubin" w:date="2024-03-28T14:40:35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ZTE_Wubin" w:date="2024-03-28T14:40:35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2" w:author="ZTE_Wubin" w:date="2024-03-28T14:40:35Z"/>
                <w:rFonts w:cs="Arial"/>
                <w:color w:val="auto"/>
              </w:rPr>
            </w:pPr>
            <w:ins w:id="493" w:author="ZTE_Wubin" w:date="2024-03-28T14:40:35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4" w:author="ZTE_Wubin" w:date="2024-03-28T14:40:35Z"/>
                <w:rFonts w:cs="Arial"/>
                <w:color w:val="auto"/>
              </w:rPr>
            </w:pPr>
            <w:ins w:id="495" w:author="ZTE_Wubin" w:date="2024-03-28T14:40:35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6" w:author="ZTE_Wubin" w:date="2024-03-28T14:40:35Z"/>
                <w:rFonts w:cs="Arial"/>
                <w:color w:val="auto"/>
              </w:rPr>
            </w:pPr>
            <w:ins w:id="497" w:author="ZTE_Wubin" w:date="2024-03-28T14:40:35Z">
              <w:r>
                <w:rPr>
                  <w:rFonts w:cs="Arial"/>
                  <w:color w:val="auto"/>
                </w:rPr>
                <w:t>Tolerance (dB)</w:t>
              </w:r>
            </w:ins>
            <w:ins w:id="498" w:author="ZTE_Wubin" w:date="2024-03-28T14:40:35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9" w:author="ZTE_Wubin" w:date="2024-03-28T14:40:35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0" w:author="ZTE_Wubin" w:date="2024-03-28T14:40:35Z"/>
                <w:rFonts w:cs="Arial"/>
                <w:color w:val="auto"/>
                <w:lang w:val="en-US" w:eastAsia="zh-CN"/>
              </w:rPr>
            </w:pPr>
            <w:ins w:id="501" w:author="ZTE_Wubin" w:date="2024-03-28T14:40:35Z">
              <w:r>
                <w:rPr>
                  <w:rFonts w:hint="eastAsia" w:cs="Arial"/>
                  <w:color w:val="auto"/>
                  <w:lang w:val="en-US" w:eastAsia="zh-CN"/>
                </w:rPr>
                <w:t>CA_n5A-n78C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2" w:author="ZTE_Wubin" w:date="2024-03-28T14:40:35Z"/>
                <w:rFonts w:cs="Arial"/>
                <w:color w:val="auto"/>
                <w:lang w:val="en-US" w:eastAsia="zh-CN"/>
              </w:rPr>
            </w:pPr>
            <w:ins w:id="503" w:author="ZTE_Wubin" w:date="2024-03-28T14:40:35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4" w:author="ZTE_Wubin" w:date="2024-03-28T14:40:35Z"/>
                <w:rFonts w:cs="Arial"/>
                <w:color w:val="auto"/>
              </w:rPr>
            </w:pPr>
            <w:ins w:id="505" w:author="ZTE_Wubin" w:date="2024-03-28T14:40:35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06" w:author="ZTE_Wubin" w:date="2024-03-28T14:40:35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07" w:author="ZTE_Wubin" w:date="2024-03-28T14:40:35Z"/>
          <w:color w:val="auto"/>
          <w:lang w:eastAsia="zh-CN"/>
        </w:rPr>
      </w:pPr>
      <w:ins w:id="508" w:author="ZTE_Wubin" w:date="2024-03-28T14:40:35Z">
        <w:bookmarkStart w:id="153" w:name="_Toc20787"/>
        <w:bookmarkStart w:id="154" w:name="_Toc18256"/>
        <w:bookmarkStart w:id="155" w:name="_Toc14285"/>
        <w:bookmarkStart w:id="156" w:name="_Toc5098"/>
        <w:bookmarkStart w:id="157" w:name="_Toc8294"/>
        <w:bookmarkStart w:id="158" w:name="_Toc9087"/>
        <w:bookmarkStart w:id="159" w:name="_Toc29226"/>
        <w:bookmarkStart w:id="160" w:name="_Toc27882"/>
        <w:bookmarkStart w:id="161" w:name="_Toc20177"/>
        <w:r>
          <w:rPr>
            <w:rFonts w:hint="eastAsia"/>
            <w:color w:val="auto"/>
            <w:lang w:val="en-US" w:eastAsia="zh-CN"/>
          </w:rPr>
          <w:t>5.x.2</w:t>
        </w:r>
      </w:ins>
      <w:ins w:id="509" w:author="ZTE_Wubin" w:date="2024-03-28T14:40:35Z">
        <w:r>
          <w:rPr>
            <w:rFonts w:hint="eastAsia"/>
            <w:color w:val="auto"/>
            <w:lang w:eastAsia="zh-CN"/>
          </w:rPr>
          <w:t>.</w:t>
        </w:r>
      </w:ins>
      <w:ins w:id="510" w:author="ZTE_Wubin" w:date="2024-03-28T14:40:35Z">
        <w:r>
          <w:rPr>
            <w:rFonts w:hint="eastAsia"/>
            <w:color w:val="auto"/>
            <w:lang w:val="en-US" w:eastAsia="zh-CN"/>
          </w:rPr>
          <w:t>2</w:t>
        </w:r>
      </w:ins>
      <w:ins w:id="511" w:author="ZTE_Wubin" w:date="2024-03-28T14:40:35Z">
        <w:r>
          <w:rPr>
            <w:rFonts w:hint="eastAsia"/>
            <w:color w:val="auto"/>
            <w:lang w:val="en-US" w:eastAsia="zh-CN"/>
          </w:rPr>
          <w:tab/>
        </w:r>
      </w:ins>
      <w:ins w:id="512" w:author="ZTE_Wubin" w:date="2024-03-28T14:40:35Z">
        <w:r>
          <w:rPr>
            <w:rFonts w:hint="eastAsia"/>
            <w:color w:val="auto"/>
            <w:lang w:val="en-US" w:eastAsia="zh-CN"/>
          </w:rPr>
          <w:tab/>
        </w:r>
      </w:ins>
      <w:ins w:id="513" w:author="ZTE_Wubin" w:date="2024-03-28T14:40:35Z">
        <w:r>
          <w:rPr>
            <w:rFonts w:hint="eastAsia"/>
            <w:color w:val="auto"/>
            <w:lang w:eastAsia="zh-CN"/>
          </w:rPr>
          <w:t>UE co-existence studies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14" w:author="ZTE_Wubin" w:date="2024-03-28T14:40:35Z"/>
          <w:rFonts w:hint="eastAsia" w:eastAsia="宋体"/>
          <w:i w:val="0"/>
          <w:iCs/>
          <w:color w:val="auto"/>
          <w:lang w:val="en-US" w:eastAsia="zh-CN"/>
        </w:rPr>
      </w:pPr>
      <w:ins w:id="515" w:author="ZTE_Wubin" w:date="2024-03-28T14:40:35Z">
        <w:r>
          <w:rPr>
            <w:rFonts w:hint="eastAsia" w:eastAsia="宋体"/>
            <w:i w:val="0"/>
            <w:iCs/>
            <w:color w:val="auto"/>
            <w:lang w:val="en-US" w:eastAsia="zh-CN"/>
          </w:rPr>
          <w:t>In this section, we only focus on the triple beat IMDs caused by UL CA_n5A-n78C. For double beat IMDs caused by CA_n5A-n78A, it was already covered in the co-existence studies of the fallback configurations of DL</w:t>
        </w:r>
        <w:bookmarkStart w:id="162" w:name="OLE_LINK1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</w:t>
        </w:r>
        <w:bookmarkStart w:id="163" w:name="OLE_LINK2"/>
        <w:r>
          <w:rPr>
            <w:rFonts w:hint="eastAsia" w:eastAsia="宋体"/>
            <w:i w:val="0"/>
            <w:iCs/>
            <w:color w:val="auto"/>
            <w:lang w:val="en-US" w:eastAsia="zh-CN"/>
          </w:rPr>
          <w:t>CA_</w:t>
        </w:r>
        <w:bookmarkEnd w:id="162"/>
        <w:r>
          <w:rPr>
            <w:rFonts w:hint="eastAsia" w:eastAsia="宋体"/>
            <w:i w:val="0"/>
            <w:iCs/>
            <w:color w:val="auto"/>
            <w:lang w:val="en-US" w:eastAsia="zh-CN"/>
          </w:rPr>
          <w:t>n5A-n78A</w:t>
        </w:r>
        <w:bookmarkEnd w:id="163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with UL single carrier or UL CA_n5A-n78A.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16" w:author="ZTE_Wubin" w:date="2024-03-28T14:40:35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517" w:author="ZTE_Wubin" w:date="2024-03-28T14:40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518" w:author="ZTE_Wubin" w:date="2024-03-28T14:40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519" w:author="ZTE_Wubin" w:date="2024-03-28T14:40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520" w:author="ZTE_Wubin" w:date="2024-03-28T14:40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521" w:author="ZTE_Wubin" w:date="2024-03-28T14:40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522" w:author="ZTE_Wubin" w:date="2024-03-28T14:40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523" w:author="ZTE_Wubin" w:date="2024-03-28T14:40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524" w:author="ZTE_Wubin" w:date="2024-03-28T14:40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25" w:author="ZTE_Wubin" w:date="2024-03-28T14:40:35Z"/>
          <w:rFonts w:hint="default" w:eastAsia="宋体"/>
          <w:i w:val="0"/>
          <w:iCs/>
          <w:color w:val="auto"/>
          <w:lang w:val="en-US" w:eastAsia="zh-CN"/>
        </w:rPr>
      </w:pPr>
      <w:ins w:id="526" w:author="ZTE_Wubin" w:date="2024-03-28T14:40:35Z">
        <w:r>
          <w:rPr>
            <w:rFonts w:ascii="Arial" w:hAnsi="Arial" w:cs="Arial"/>
            <w:b/>
            <w:lang w:val="en-US"/>
          </w:rPr>
          <w:t xml:space="preserve">Table </w:t>
        </w:r>
      </w:ins>
      <w:ins w:id="527" w:author="ZTE_Wubin" w:date="2024-03-28T14:40:35Z">
        <w:bookmarkStart w:id="164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528" w:author="ZTE_Wubin" w:date="2024-03-28T14:40:35Z">
        <w:r>
          <w:rPr>
            <w:rFonts w:ascii="Arial" w:hAnsi="Arial" w:cs="Arial"/>
            <w:b/>
            <w:lang w:val="en-US" w:eastAsia="zh-CN"/>
          </w:rPr>
          <w:t>.2</w:t>
        </w:r>
      </w:ins>
      <w:ins w:id="529" w:author="ZTE_Wubin" w:date="2024-03-28T14:40:35Z">
        <w:r>
          <w:rPr>
            <w:rFonts w:ascii="Arial" w:hAnsi="Arial" w:cs="Arial"/>
            <w:b/>
            <w:lang w:val="en-US"/>
          </w:rPr>
          <w:t>.</w:t>
        </w:r>
      </w:ins>
      <w:ins w:id="530" w:author="ZTE_Wubin" w:date="2024-03-28T14:40:35Z">
        <w:r>
          <w:rPr>
            <w:rFonts w:ascii="Arial" w:hAnsi="Arial" w:cs="Arial"/>
            <w:b/>
            <w:lang w:val="en-US" w:eastAsia="zh-CN"/>
          </w:rPr>
          <w:t>3</w:t>
        </w:r>
      </w:ins>
      <w:ins w:id="531" w:author="ZTE_Wubin" w:date="2024-03-28T14:40:35Z">
        <w:r>
          <w:rPr>
            <w:rFonts w:ascii="Arial" w:hAnsi="Arial" w:cs="Arial"/>
            <w:b/>
            <w:lang w:val="en-US"/>
          </w:rPr>
          <w:t xml:space="preserve">-1: </w:t>
        </w:r>
        <w:bookmarkEnd w:id="164"/>
        <w:r>
          <w:rPr>
            <w:rFonts w:ascii="Arial" w:hAnsi="Arial" w:cs="Arial"/>
            <w:b/>
            <w:lang w:val="en-US"/>
          </w:rPr>
          <w:t xml:space="preserve">Band </w:t>
        </w:r>
      </w:ins>
      <w:ins w:id="532" w:author="ZTE_Wubin" w:date="2024-03-28T14:40:35Z">
        <w:r>
          <w:rPr>
            <w:rFonts w:hint="eastAsia" w:ascii="Arial" w:hAnsi="Arial" w:cs="Arial"/>
            <w:b/>
            <w:lang w:val="en-US" w:eastAsia="zh-CN"/>
          </w:rPr>
          <w:t>n5</w:t>
        </w:r>
      </w:ins>
      <w:ins w:id="533" w:author="ZTE_Wubin" w:date="2024-03-28T14:40:35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534" w:author="ZTE_Wubin" w:date="2024-03-28T14:40:35Z">
        <w:r>
          <w:rPr>
            <w:rFonts w:ascii="Arial" w:hAnsi="Arial" w:cs="Arial"/>
            <w:b/>
            <w:lang w:val="en-US" w:eastAsia="zh-CN"/>
          </w:rPr>
          <w:t>n</w:t>
        </w:r>
      </w:ins>
      <w:ins w:id="535" w:author="ZTE_Wubin" w:date="2024-03-28T14:40:35Z">
        <w:r>
          <w:rPr>
            <w:rFonts w:hint="eastAsia" w:ascii="Arial" w:hAnsi="Arial" w:cs="Arial"/>
            <w:b/>
            <w:lang w:val="en-US" w:eastAsia="zh-CN"/>
          </w:rPr>
          <w:t>78</w:t>
        </w:r>
      </w:ins>
      <w:ins w:id="536" w:author="ZTE_Wubin" w:date="2024-03-28T14:40:35Z">
        <w:r>
          <w:rPr>
            <w:rFonts w:ascii="Arial" w:hAnsi="Arial" w:cs="Arial"/>
            <w:b/>
            <w:lang w:val="en-US"/>
          </w:rPr>
          <w:t xml:space="preserve"> </w:t>
        </w:r>
      </w:ins>
      <w:ins w:id="537" w:author="ZTE_Wubin" w:date="2024-03-28T14:40:35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538" w:author="ZTE_Wubin" w:date="2024-03-28T14:40:35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041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788"/>
        <w:gridCol w:w="1881"/>
        <w:gridCol w:w="1828"/>
        <w:gridCol w:w="1915"/>
        <w:gridCol w:w="222"/>
        <w:gridCol w:w="112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39" w:author="ZTE_Wubin" w:date="2024-03-28T14:40:35Z"/>
        </w:trPr>
        <w:tc>
          <w:tcPr>
            <w:tcW w:w="5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9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91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6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53" w:author="ZTE_Wubin" w:date="2024-03-28T14:40:35Z"/>
        </w:trPr>
        <w:tc>
          <w:tcPr>
            <w:tcW w:w="59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9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9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96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6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567" w:author="ZTE_Wubin" w:date="2024-03-28T14:40:35Z"/>
        </w:trPr>
        <w:tc>
          <w:tcPr>
            <w:tcW w:w="59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9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6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7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581" w:author="ZTE_Wubin" w:date="2024-03-28T14:40:35Z"/>
        </w:trPr>
        <w:tc>
          <w:tcPr>
            <w:tcW w:w="59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9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824</w:t>
              </w:r>
            </w:ins>
          </w:p>
        </w:tc>
        <w:tc>
          <w:tcPr>
            <w:tcW w:w="9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849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96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9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595" w:author="ZTE_Wubin" w:date="2024-03-28T14:40:35Z"/>
        </w:trPr>
        <w:tc>
          <w:tcPr>
            <w:tcW w:w="59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9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6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0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09" w:author="ZTE_Wubin" w:date="2024-03-28T14:40:35Z"/>
        </w:trPr>
        <w:tc>
          <w:tcPr>
            <w:tcW w:w="59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9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624</w:t>
              </w:r>
            </w:ins>
          </w:p>
        </w:tc>
        <w:tc>
          <w:tcPr>
            <w:tcW w:w="9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844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829</w:t>
              </w:r>
            </w:ins>
          </w:p>
        </w:tc>
        <w:tc>
          <w:tcPr>
            <w:tcW w:w="96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1049</w:t>
              </w:r>
            </w:ins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2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23" w:author="ZTE_Wubin" w:date="2024-03-28T14:40:35Z"/>
        </w:trPr>
        <w:tc>
          <w:tcPr>
            <w:tcW w:w="59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5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9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7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9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6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34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3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636" w:author="ZTE_Wubin" w:date="2024-03-28T14:40:35Z"/>
        </w:trPr>
        <w:tc>
          <w:tcPr>
            <w:tcW w:w="59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8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9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9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0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5771</w:t>
              </w:r>
            </w:ins>
          </w:p>
        </w:tc>
        <w:tc>
          <w:tcPr>
            <w:tcW w:w="9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2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6756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4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7444</w:t>
              </w:r>
            </w:ins>
          </w:p>
        </w:tc>
        <w:tc>
          <w:tcPr>
            <w:tcW w:w="96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6" w:author="ZTE_Wubin" w:date="2024-03-28T14:40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8429</w:t>
              </w:r>
            </w:ins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47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48" w:author="ZTE_Wubin" w:date="2024-03-28T14:40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649" w:author="ZTE_Wubin" w:date="2024-03-28T14:40:35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50" w:author="ZTE_Wubin" w:date="2024-03-28T14:40:35Z"/>
          <w:rFonts w:hint="default" w:eastAsia="宋体"/>
          <w:i w:val="0"/>
          <w:iCs/>
          <w:color w:val="auto"/>
          <w:lang w:val="en-US" w:eastAsia="zh-CN"/>
        </w:rPr>
      </w:pPr>
      <w:ins w:id="651" w:author="ZTE_Wubin" w:date="2024-03-28T14:40:35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652" w:author="ZTE_Wubin" w:date="2024-03-28T14:40:35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653" w:author="ZTE_Wubin" w:date="2024-03-28T14:40:35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n5 DL Rx. However, according to the following agreements in the WF R4-2220556: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654" w:author="ZTE_Wubin" w:date="2024-03-28T14:40:35Z"/>
          <w:b w:val="0"/>
          <w:bCs w:val="0"/>
          <w:i/>
          <w:iCs/>
          <w:sz w:val="20"/>
          <w:szCs w:val="20"/>
        </w:rPr>
      </w:pPr>
      <w:ins w:id="655" w:author="ZTE_Wubin" w:date="2024-03-28T14:40:35Z">
        <w:bookmarkStart w:id="165" w:name="OLE_LINK25"/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0"/>
          <w:numId w:val="0"/>
        </w:numPr>
        <w:spacing w:after="0"/>
        <w:ind w:left="720" w:leftChars="0"/>
        <w:jc w:val="both"/>
        <w:rPr>
          <w:ins w:id="656" w:author="ZTE_Wubin" w:date="2024-03-28T14:40:35Z"/>
          <w:b w:val="0"/>
          <w:bCs w:val="0"/>
          <w:i/>
          <w:iCs/>
          <w:sz w:val="20"/>
          <w:szCs w:val="20"/>
        </w:rPr>
      </w:pPr>
      <w:ins w:id="657" w:author="ZTE_Wubin" w:date="2024-03-28T14:40:35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658" w:author="ZTE_Wubin" w:date="2024-03-28T14:40:35Z"/>
          <w:b w:val="0"/>
          <w:bCs w:val="0"/>
          <w:i/>
          <w:iCs/>
          <w:sz w:val="20"/>
          <w:szCs w:val="20"/>
        </w:rPr>
      </w:pPr>
      <w:ins w:id="659" w:author="ZTE_Wubin" w:date="2024-03-28T14:40:35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bookmarkEnd w:id="165"/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60" w:author="ZTE_Wubin" w:date="2024-03-28T14:40:35Z"/>
          <w:rFonts w:hint="default" w:eastAsia="宋体"/>
          <w:i w:val="0"/>
          <w:iCs/>
          <w:color w:val="auto"/>
          <w:lang w:val="en-US" w:eastAsia="zh-CN"/>
        </w:rPr>
      </w:pPr>
      <w:ins w:id="661" w:author="ZTE_Wubin" w:date="2024-03-28T14:40:35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662" w:author="ZTE_Wubin" w:date="2024-03-28T14:40:35Z"/>
          <w:rFonts w:hint="default" w:eastAsia="宋体"/>
          <w:i w:val="0"/>
          <w:iCs/>
          <w:color w:val="auto"/>
          <w:lang w:val="en-US" w:eastAsia="zh-CN"/>
        </w:rPr>
      </w:pPr>
      <w:ins w:id="663" w:author="ZTE_Wubin" w:date="2024-03-28T14:40:35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n5 and n78, band n5 belongs to FR1-1(LB) group while band n78 belongs to FR1-4(VHB),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64" w:author="ZTE_Wubin" w:date="2024-03-28T14:40:35Z"/>
          <w:color w:val="auto"/>
          <w:lang w:val="en-US" w:eastAsia="zh-CN"/>
        </w:rPr>
      </w:pPr>
      <w:ins w:id="665" w:author="ZTE_Wubin" w:date="2024-03-28T14:40:35Z">
        <w:bookmarkStart w:id="166" w:name="_Toc12111"/>
        <w:bookmarkStart w:id="167" w:name="_Toc4525"/>
        <w:bookmarkStart w:id="168" w:name="_Toc26734"/>
        <w:bookmarkStart w:id="169" w:name="_Toc16968"/>
        <w:bookmarkStart w:id="170" w:name="_Toc24918"/>
        <w:bookmarkStart w:id="171" w:name="_Toc21075"/>
        <w:bookmarkStart w:id="172" w:name="_Toc3691"/>
        <w:bookmarkStart w:id="173" w:name="_Toc21099"/>
        <w:bookmarkStart w:id="174" w:name="_Toc17537"/>
        <w:r>
          <w:rPr>
            <w:rFonts w:hint="eastAsia"/>
            <w:color w:val="auto"/>
            <w:lang w:val="en-US" w:eastAsia="zh-CN"/>
          </w:rPr>
          <w:t>5.x.2</w:t>
        </w:r>
      </w:ins>
      <w:ins w:id="666" w:author="ZTE_Wubin" w:date="2024-03-28T14:40:35Z">
        <w:r>
          <w:rPr>
            <w:rFonts w:hint="eastAsia"/>
            <w:color w:val="auto"/>
            <w:lang w:eastAsia="zh-CN"/>
          </w:rPr>
          <w:t>.</w:t>
        </w:r>
      </w:ins>
      <w:ins w:id="667" w:author="ZTE_Wubin" w:date="2024-03-28T14:40:35Z">
        <w:r>
          <w:rPr>
            <w:rFonts w:hint="eastAsia"/>
            <w:color w:val="auto"/>
            <w:lang w:val="en-US" w:eastAsia="zh-CN"/>
          </w:rPr>
          <w:t>3</w:t>
        </w:r>
      </w:ins>
      <w:ins w:id="668" w:author="ZTE_Wubin" w:date="2024-03-28T14:40:35Z">
        <w:r>
          <w:rPr>
            <w:rFonts w:hint="eastAsia"/>
            <w:color w:val="auto"/>
            <w:lang w:val="en-US" w:eastAsia="zh-CN"/>
          </w:rPr>
          <w:tab/>
        </w:r>
      </w:ins>
      <w:ins w:id="669" w:author="ZTE_Wubin" w:date="2024-03-28T14:40:35Z">
        <w:r>
          <w:rPr>
            <w:rFonts w:hint="eastAsia"/>
            <w:color w:val="auto"/>
            <w:lang w:val="en-US" w:eastAsia="zh-CN"/>
          </w:rPr>
          <w:tab/>
        </w:r>
      </w:ins>
      <w:ins w:id="670" w:author="ZTE_Wubin" w:date="2024-03-28T14:40:35Z">
        <w:r>
          <w:rPr>
            <w:rFonts w:hint="eastAsia"/>
            <w:color w:val="auto"/>
            <w:lang w:val="en-US" w:eastAsia="zh-CN"/>
          </w:rPr>
          <w:t>REFSENS requirements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671" w:author="ZTE_Wubin" w:date="2024-03-28T14:40:35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672" w:author="ZTE_Wubin" w:date="2024-03-28T14:40:35Z">
        <w:r>
          <w:rPr>
            <w:color w:val="auto"/>
            <w:sz w:val="20"/>
            <w:szCs w:val="20"/>
          </w:rPr>
          <w:t xml:space="preserve">Based on the co-existence </w:t>
        </w:r>
      </w:ins>
      <w:ins w:id="673" w:author="ZTE_Wubin" w:date="2024-03-28T14:4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674" w:author="ZTE_Wubin" w:date="2024-03-28T14:40:35Z">
        <w:r>
          <w:rPr>
            <w:color w:val="auto"/>
            <w:sz w:val="20"/>
            <w:szCs w:val="20"/>
          </w:rPr>
          <w:t xml:space="preserve">there are </w:t>
        </w:r>
      </w:ins>
      <w:ins w:id="675" w:author="ZTE_Wubin" w:date="2024-03-28T14:4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15"/>
    <w:bookmarkEnd w:id="16"/>
    <w:bookmarkEnd w:id="17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C8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2115CC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668A9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945058"/>
    <w:rsid w:val="06A74C45"/>
    <w:rsid w:val="06A959A5"/>
    <w:rsid w:val="06C41AD0"/>
    <w:rsid w:val="06D501C7"/>
    <w:rsid w:val="06DD6885"/>
    <w:rsid w:val="06DF7E6E"/>
    <w:rsid w:val="06E45B96"/>
    <w:rsid w:val="06EA6D3B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64478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BB1C72"/>
    <w:rsid w:val="0CD034B7"/>
    <w:rsid w:val="0CF35D2B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DE52A8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73072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476D06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AD68B9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2C6B9F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984AAD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2FFE0AFF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3428A5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B71D4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C52C46"/>
    <w:rsid w:val="38CA1FBC"/>
    <w:rsid w:val="38D0192E"/>
    <w:rsid w:val="390814B8"/>
    <w:rsid w:val="39084DE8"/>
    <w:rsid w:val="391271FF"/>
    <w:rsid w:val="3920696A"/>
    <w:rsid w:val="393A2F9C"/>
    <w:rsid w:val="39565449"/>
    <w:rsid w:val="39820CD5"/>
    <w:rsid w:val="3983796A"/>
    <w:rsid w:val="39BF74EB"/>
    <w:rsid w:val="39C476D4"/>
    <w:rsid w:val="39DD3799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8D3424"/>
    <w:rsid w:val="3BA857BE"/>
    <w:rsid w:val="3BBE7611"/>
    <w:rsid w:val="3BC8403D"/>
    <w:rsid w:val="3BE56592"/>
    <w:rsid w:val="3BF43490"/>
    <w:rsid w:val="3BFC0B7A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B5496A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9F1194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736612"/>
    <w:rsid w:val="3FA21AAC"/>
    <w:rsid w:val="3FA41308"/>
    <w:rsid w:val="3FC46892"/>
    <w:rsid w:val="3FD22D68"/>
    <w:rsid w:val="3FFC5E83"/>
    <w:rsid w:val="40041F36"/>
    <w:rsid w:val="40136D56"/>
    <w:rsid w:val="40192582"/>
    <w:rsid w:val="40192BB8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365509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1D101F"/>
    <w:rsid w:val="432655E1"/>
    <w:rsid w:val="4349465A"/>
    <w:rsid w:val="434C64BC"/>
    <w:rsid w:val="437B4910"/>
    <w:rsid w:val="438576D3"/>
    <w:rsid w:val="43875D58"/>
    <w:rsid w:val="43C51C75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C3EEA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5128B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6B1B0B"/>
    <w:rsid w:val="48833C1D"/>
    <w:rsid w:val="488D6D20"/>
    <w:rsid w:val="48A20B29"/>
    <w:rsid w:val="48AB6D0B"/>
    <w:rsid w:val="48AE07FD"/>
    <w:rsid w:val="48AE5346"/>
    <w:rsid w:val="48D07AE8"/>
    <w:rsid w:val="48D86F72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8A248C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5C6D78"/>
    <w:rsid w:val="5177229C"/>
    <w:rsid w:val="518F2042"/>
    <w:rsid w:val="51C8335D"/>
    <w:rsid w:val="51D70D84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269F"/>
    <w:rsid w:val="54886DD5"/>
    <w:rsid w:val="549A68BF"/>
    <w:rsid w:val="54B17058"/>
    <w:rsid w:val="54CD1A2D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5A52A3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CE4D2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822F7B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1C6BC9"/>
    <w:rsid w:val="5E2171EF"/>
    <w:rsid w:val="5E232D7A"/>
    <w:rsid w:val="5E5D4401"/>
    <w:rsid w:val="5E7A57FD"/>
    <w:rsid w:val="5E8C631E"/>
    <w:rsid w:val="5E8E3F53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F207D8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4F75D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134154"/>
    <w:rsid w:val="63201E4B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D25B98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9D0F59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CF1A1A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9A504F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1D049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031B5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2108A"/>
    <w:rsid w:val="6CF511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40E3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837141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89F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CA3328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3867DE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66CBE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1125F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1A27AC"/>
    <w:rsid w:val="7D2339F7"/>
    <w:rsid w:val="7D252E0E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C24D7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2024-04-08T12:10:06Z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